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502867</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Goteborg, Sweden</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6164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We agreed in the last meeting that LMF can register its AIML positioning capability to NRF, to enable the LMF re-selection mechanism(i.e. the source LMF determines to use AIML based positioning because of high accuracy or local policy, but does not support it, then it discover a target LMF via NRF).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LMF AIML positioning capability in the NF profile of LMF.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w:t>
            </w:r>
            <w:bookmarkStart w:id="2" w:name="_GoBack"/>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5"/>
      </w:pPr>
      <w:bookmarkStart w:id="1" w:name="_Toc185601400"/>
      <w:r>
        <w:t>6.2.6.2</w:t>
      </w:r>
      <w:r>
        <w:tab/>
      </w:r>
      <w:r>
        <w:t>NF profile</w:t>
      </w:r>
      <w:bookmarkEnd w:id="1"/>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or serving scope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CHF Group ID(s), range(s) of SUPIs, range(s) of GPSI(s), list of PLMN(s) for CHF, as defined in clause 6.1 of TS 32.290 [67] and TS 29.510 [58].</w:t>
      </w:r>
    </w:p>
    <w:p>
      <w:pPr>
        <w:pStyle w:val="78"/>
      </w:pPr>
      <w:r>
        <w:t>-</w:t>
      </w:r>
      <w:r>
        <w:tab/>
      </w:r>
      <w:r>
        <w:t>For NWDAF, the following information are supported:</w:t>
      </w:r>
    </w:p>
    <w:p>
      <w:pPr>
        <w:pStyle w:val="79"/>
      </w:pPr>
      <w:r>
        <w:t>-</w:t>
      </w:r>
      <w:r>
        <w:tab/>
      </w:r>
      <w:r>
        <w:t>Analytics ID(s) (possibly per service).</w:t>
      </w:r>
    </w:p>
    <w:p>
      <w:pPr>
        <w:pStyle w:val="79"/>
      </w:pPr>
      <w:r>
        <w:t>-</w:t>
      </w:r>
      <w:r>
        <w:tab/>
      </w:r>
      <w:r>
        <w:t>NWDAF Serving Area information (refer to clause 6.3.13).</w:t>
      </w:r>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HFL capability information per analytics ID including FL capability type (i.e. HFL server and/or HFL client), if available).</w:t>
      </w:r>
    </w:p>
    <w:p>
      <w:pPr>
        <w:pStyle w:val="79"/>
      </w:pPr>
      <w:r>
        <w:t>-</w:t>
      </w:r>
      <w:r>
        <w:tab/>
      </w:r>
      <w:r>
        <w:t>VFL capability information per analytics ID including VFL capability type (i.e. VFL server, VFL client), if available.</w:t>
      </w:r>
    </w:p>
    <w:p>
      <w:pPr>
        <w:pStyle w:val="79"/>
      </w:pPr>
      <w:r>
        <w:t>-</w:t>
      </w:r>
      <w:r>
        <w:tab/>
      </w:r>
      <w:r>
        <w:t>Time interval supporting FL (if available).</w:t>
      </w:r>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Event ID(s) supported by AFs, in the case of NEF.</w:t>
      </w:r>
    </w:p>
    <w:p>
      <w:pPr>
        <w:pStyle w:val="78"/>
      </w:pPr>
      <w:r>
        <w:t>-</w:t>
      </w:r>
      <w:r>
        <w:tab/>
      </w:r>
      <w:r>
        <w:t>Event Exposure service supported event ID(s) by UPF.</w:t>
      </w:r>
    </w:p>
    <w:p>
      <w:pPr>
        <w:pStyle w:val="78"/>
      </w:pPr>
      <w:r>
        <w:t>-</w:t>
      </w:r>
      <w:r>
        <w:tab/>
      </w:r>
      <w:r>
        <w:t>Application Identifier(s) supported by AFs, in the case of NEF.</w:t>
      </w:r>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rPr>
          <w:rFonts w:hint="default" w:eastAsia="宋体"/>
          <w:lang w:val="en-US" w:eastAsia="zh-CN"/>
        </w:rPr>
      </w:pPr>
      <w:ins w:id="0" w:author="Yuang(ZTE)" w:date="2025-03-07T15:58:26Z">
        <w:r>
          <w:rPr>
            <w:rFonts w:hint="eastAsia"/>
            <w:lang w:val="en-US" w:eastAsia="zh-CN"/>
          </w:rPr>
          <w:t>-</w:t>
        </w:r>
      </w:ins>
      <w:ins w:id="1" w:author="Yuang(ZTE)" w:date="2025-03-07T15:58:27Z">
        <w:r>
          <w:rPr>
            <w:rFonts w:hint="eastAsia"/>
            <w:lang w:val="en-US" w:eastAsia="zh-CN"/>
          </w:rPr>
          <w:tab/>
        </w:r>
      </w:ins>
      <w:ins w:id="2" w:author="Yuang(ZTE)" w:date="2025-03-07T15:58:29Z">
        <w:r>
          <w:rPr>
            <w:rFonts w:hint="eastAsia"/>
            <w:lang w:val="en-US" w:eastAsia="zh-CN"/>
          </w:rPr>
          <w:t>AI</w:t>
        </w:r>
      </w:ins>
      <w:ins w:id="3" w:author="Yuang(ZTE)" w:date="2025-03-11T09:18:34Z">
        <w:r>
          <w:rPr>
            <w:rFonts w:hint="eastAsia"/>
            <w:lang w:val="en-US" w:eastAsia="zh-CN"/>
          </w:rPr>
          <w:t>/</w:t>
        </w:r>
      </w:ins>
      <w:ins w:id="4" w:author="Yuang(ZTE)" w:date="2025-03-11T09:18:35Z">
        <w:r>
          <w:rPr>
            <w:rFonts w:hint="eastAsia"/>
            <w:lang w:val="en-US" w:eastAsia="zh-CN"/>
          </w:rPr>
          <w:t>ML</w:t>
        </w:r>
      </w:ins>
      <w:ins w:id="5" w:author="Yuang(ZTE)" w:date="2025-03-07T15:58:32Z">
        <w:r>
          <w:rPr>
            <w:rFonts w:hint="eastAsia"/>
            <w:lang w:val="en-US" w:eastAsia="zh-CN"/>
          </w:rPr>
          <w:t xml:space="preserve"> Po</w:t>
        </w:r>
      </w:ins>
      <w:ins w:id="6" w:author="Yuang(ZTE)" w:date="2025-03-07T15:58:33Z">
        <w:r>
          <w:rPr>
            <w:rFonts w:hint="eastAsia"/>
            <w:lang w:val="en-US" w:eastAsia="zh-CN"/>
          </w:rPr>
          <w:t>sitio</w:t>
        </w:r>
      </w:ins>
      <w:ins w:id="7" w:author="Yuang(ZTE)" w:date="2025-03-07T15:58:34Z">
        <w:r>
          <w:rPr>
            <w:rFonts w:hint="eastAsia"/>
            <w:lang w:val="en-US" w:eastAsia="zh-CN"/>
          </w:rPr>
          <w:t>ning c</w:t>
        </w:r>
      </w:ins>
      <w:ins w:id="8" w:author="Yuang(ZTE)" w:date="2025-03-07T15:58:35Z">
        <w:r>
          <w:rPr>
            <w:rFonts w:hint="eastAsia"/>
            <w:lang w:val="en-US" w:eastAsia="zh-CN"/>
          </w:rPr>
          <w:t>apa</w:t>
        </w:r>
      </w:ins>
      <w:ins w:id="9" w:author="Yuang(ZTE)" w:date="2025-03-07T15:58:36Z">
        <w:r>
          <w:rPr>
            <w:rFonts w:hint="eastAsia"/>
            <w:lang w:val="en-US" w:eastAsia="zh-CN"/>
          </w:rPr>
          <w:t>bili</w:t>
        </w:r>
      </w:ins>
      <w:ins w:id="10" w:author="Yuang(ZTE)" w:date="2025-03-07T15:58:38Z">
        <w:r>
          <w:rPr>
            <w:rFonts w:hint="eastAsia"/>
            <w:lang w:val="en-US" w:eastAsia="zh-CN"/>
          </w:rPr>
          <w:t>ty</w:t>
        </w:r>
      </w:ins>
      <w:ins w:id="11" w:author="Yuang(ZTE)" w:date="2025-03-07T15:58:39Z">
        <w:r>
          <w:rPr>
            <w:rFonts w:hint="eastAsia"/>
            <w:lang w:val="en-US" w:eastAsia="zh-CN"/>
          </w:rPr>
          <w:t xml:space="preserve"> for</w:t>
        </w:r>
      </w:ins>
      <w:ins w:id="12" w:author="Yuang(ZTE)" w:date="2025-03-07T15:58:40Z">
        <w:r>
          <w:rPr>
            <w:rFonts w:hint="eastAsia"/>
            <w:lang w:val="en-US" w:eastAsia="zh-CN"/>
          </w:rPr>
          <w:t xml:space="preserve"> LM</w:t>
        </w:r>
      </w:ins>
      <w:ins w:id="13" w:author="Yuang(ZTE)" w:date="2025-03-07T15:58:41Z">
        <w:r>
          <w:rPr>
            <w:rFonts w:hint="eastAsia"/>
            <w:lang w:val="en-US" w:eastAsia="zh-CN"/>
          </w:rPr>
          <w:t>F</w:t>
        </w:r>
      </w:ins>
      <w:ins w:id="14" w:author="Yuang(ZTE)" w:date="2025-03-07T15:58:42Z">
        <w:r>
          <w:rPr>
            <w:rFonts w:hint="eastAsia"/>
            <w:lang w:val="en-US" w:eastAsia="zh-CN"/>
          </w:rPr>
          <w:t>.</w:t>
        </w:r>
      </w:ins>
    </w:p>
    <w:p>
      <w:pPr>
        <w:pStyle w:val="78"/>
      </w:pPr>
      <w:r>
        <w:t>-</w:t>
      </w:r>
      <w:r>
        <w:tab/>
      </w:r>
      <w:r>
        <w:t>Supported operator configurable UPF capabilities (as described in clause 5.8.2.21) in the case of UPF.</w:t>
      </w:r>
    </w:p>
    <w:p>
      <w:pPr>
        <w:pStyle w:val="78"/>
      </w:pPr>
      <w:r>
        <w:t>-</w:t>
      </w:r>
      <w:r>
        <w:tab/>
      </w:r>
      <w:r>
        <w:t>Supported DNS security protocols, in the case of EASDF.</w:t>
      </w:r>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r>
        <w:t>-</w:t>
      </w:r>
      <w:r>
        <w:tab/>
      </w:r>
      <w:r>
        <w:t>For additional information in PCF profile, see clause 5.2.7.2.2 of TS 23.502 [3].</w:t>
      </w:r>
    </w:p>
    <w:p>
      <w:pPr>
        <w:pStyle w:val="105"/>
        <w:rPr>
          <w:lang w:eastAsia="ja-JP"/>
        </w:rPr>
      </w:pPr>
      <w:r>
        <w:rPr>
          <w:color w:val="FF0000"/>
        </w:rPr>
        <w:t xml:space="preserve">* * * </w:t>
      </w:r>
      <w:r>
        <w:rPr>
          <w:rFonts w:hint="eastAsia"/>
          <w:color w:val="FF0000"/>
          <w:lang w:val="en-US" w:eastAsia="zh-CN"/>
        </w:rPr>
        <w:t>End</w:t>
      </w:r>
      <w:r>
        <w:rPr>
          <w:color w:val="FF0000"/>
        </w:rPr>
        <w:t xml:space="preserve"> Change * * * </w:t>
      </w: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612"/>
        </w:tabs>
        <w:bidi w:val="0"/>
        <w:jc w:val="left"/>
        <w:rPr>
          <w:rFonts w:hint="eastAsia"/>
          <w:lang w:val="en-GB"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3996C9A"/>
    <w:rsid w:val="039C1A12"/>
    <w:rsid w:val="0456617A"/>
    <w:rsid w:val="048F67F2"/>
    <w:rsid w:val="055712AE"/>
    <w:rsid w:val="05DD1EEF"/>
    <w:rsid w:val="05FF1316"/>
    <w:rsid w:val="079A799D"/>
    <w:rsid w:val="085E32A0"/>
    <w:rsid w:val="08F056A9"/>
    <w:rsid w:val="0943408E"/>
    <w:rsid w:val="094C68B9"/>
    <w:rsid w:val="0A614C17"/>
    <w:rsid w:val="0B0F0331"/>
    <w:rsid w:val="0C1B7D9A"/>
    <w:rsid w:val="0C2E2217"/>
    <w:rsid w:val="0CB32223"/>
    <w:rsid w:val="0D642042"/>
    <w:rsid w:val="0E943CC6"/>
    <w:rsid w:val="0FF62CF1"/>
    <w:rsid w:val="1088779B"/>
    <w:rsid w:val="111C1225"/>
    <w:rsid w:val="113033A8"/>
    <w:rsid w:val="12725D9E"/>
    <w:rsid w:val="12BF1B24"/>
    <w:rsid w:val="13583847"/>
    <w:rsid w:val="1536175F"/>
    <w:rsid w:val="15780BD9"/>
    <w:rsid w:val="1740017E"/>
    <w:rsid w:val="187A4F4D"/>
    <w:rsid w:val="18A64ABA"/>
    <w:rsid w:val="19C331ED"/>
    <w:rsid w:val="19C90254"/>
    <w:rsid w:val="19DD5567"/>
    <w:rsid w:val="1B851241"/>
    <w:rsid w:val="20582FDB"/>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05051A"/>
    <w:rsid w:val="2B312498"/>
    <w:rsid w:val="2B4E32BC"/>
    <w:rsid w:val="2C3359F6"/>
    <w:rsid w:val="2DB26946"/>
    <w:rsid w:val="2EE66C14"/>
    <w:rsid w:val="30236F3E"/>
    <w:rsid w:val="30CC1724"/>
    <w:rsid w:val="313C1A3F"/>
    <w:rsid w:val="31D67AE3"/>
    <w:rsid w:val="33791F2F"/>
    <w:rsid w:val="3393097F"/>
    <w:rsid w:val="341203E2"/>
    <w:rsid w:val="34A43052"/>
    <w:rsid w:val="35B77A44"/>
    <w:rsid w:val="35FD7A46"/>
    <w:rsid w:val="37D515D0"/>
    <w:rsid w:val="38D02270"/>
    <w:rsid w:val="3974667E"/>
    <w:rsid w:val="397B152E"/>
    <w:rsid w:val="3B811780"/>
    <w:rsid w:val="3C347217"/>
    <w:rsid w:val="3C4E751E"/>
    <w:rsid w:val="3D4105D8"/>
    <w:rsid w:val="3EC812CF"/>
    <w:rsid w:val="3F8E30C2"/>
    <w:rsid w:val="40717FEA"/>
    <w:rsid w:val="41AF2B53"/>
    <w:rsid w:val="421408EC"/>
    <w:rsid w:val="42EB64F0"/>
    <w:rsid w:val="44535BE1"/>
    <w:rsid w:val="447E56F0"/>
    <w:rsid w:val="449C326A"/>
    <w:rsid w:val="449E7EED"/>
    <w:rsid w:val="44A54F08"/>
    <w:rsid w:val="44EE111A"/>
    <w:rsid w:val="46553A21"/>
    <w:rsid w:val="4684744B"/>
    <w:rsid w:val="46BC2C4E"/>
    <w:rsid w:val="47165669"/>
    <w:rsid w:val="48071E60"/>
    <w:rsid w:val="48EF7673"/>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EF77B6"/>
    <w:rsid w:val="5A3E22A3"/>
    <w:rsid w:val="5A7F1FAF"/>
    <w:rsid w:val="5AB45097"/>
    <w:rsid w:val="5AD103D4"/>
    <w:rsid w:val="5C4A1E9C"/>
    <w:rsid w:val="5C556532"/>
    <w:rsid w:val="5D1D1982"/>
    <w:rsid w:val="5E4B1F2A"/>
    <w:rsid w:val="607A0807"/>
    <w:rsid w:val="61186BC7"/>
    <w:rsid w:val="6186302D"/>
    <w:rsid w:val="61896A0B"/>
    <w:rsid w:val="61C97C73"/>
    <w:rsid w:val="621630D6"/>
    <w:rsid w:val="624B4B0F"/>
    <w:rsid w:val="62CC3CE5"/>
    <w:rsid w:val="63B1345B"/>
    <w:rsid w:val="63FE565F"/>
    <w:rsid w:val="64214C6C"/>
    <w:rsid w:val="65C1731A"/>
    <w:rsid w:val="66D963C8"/>
    <w:rsid w:val="67C60C23"/>
    <w:rsid w:val="68A85B85"/>
    <w:rsid w:val="697A0C53"/>
    <w:rsid w:val="6A3E0F48"/>
    <w:rsid w:val="6BA850A3"/>
    <w:rsid w:val="6BF30B94"/>
    <w:rsid w:val="6CB56050"/>
    <w:rsid w:val="6D855F05"/>
    <w:rsid w:val="6F11796A"/>
    <w:rsid w:val="6FAE6BC5"/>
    <w:rsid w:val="701E3477"/>
    <w:rsid w:val="703D79C6"/>
    <w:rsid w:val="70790E01"/>
    <w:rsid w:val="708B0967"/>
    <w:rsid w:val="708E3D83"/>
    <w:rsid w:val="70FE28C3"/>
    <w:rsid w:val="710F625C"/>
    <w:rsid w:val="72481BFC"/>
    <w:rsid w:val="725E19D3"/>
    <w:rsid w:val="732945CF"/>
    <w:rsid w:val="74BD6F36"/>
    <w:rsid w:val="74FC66FC"/>
    <w:rsid w:val="75754346"/>
    <w:rsid w:val="75A776F4"/>
    <w:rsid w:val="76A22708"/>
    <w:rsid w:val="76AA0FB7"/>
    <w:rsid w:val="7720291C"/>
    <w:rsid w:val="77697CD1"/>
    <w:rsid w:val="781A43DD"/>
    <w:rsid w:val="788B6CEB"/>
    <w:rsid w:val="78E53DB0"/>
    <w:rsid w:val="791B12EF"/>
    <w:rsid w:val="79A36556"/>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4</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2025-03-24T09:38:14Z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